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46F3" w14:textId="77777777" w:rsidR="00E365AE" w:rsidRDefault="00C140F1" w:rsidP="00E365AE">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109bis</w:t>
      </w:r>
      <w:r>
        <w:fldChar w:fldCharType="end"/>
      </w:r>
      <w:r w:rsidR="004A322E">
        <w:rPr>
          <w:b/>
          <w:noProof/>
          <w:sz w:val="24"/>
        </w:rPr>
        <w:t>-e</w:t>
      </w:r>
      <w:r>
        <w:rPr>
          <w:b/>
          <w:i/>
          <w:noProof/>
          <w:sz w:val="28"/>
        </w:rPr>
        <w:tab/>
      </w:r>
      <w:r w:rsidR="00E365AE" w:rsidRPr="00E365AE">
        <w:rPr>
          <w:b/>
          <w:i/>
          <w:noProof/>
          <w:sz w:val="28"/>
        </w:rPr>
        <w:t xml:space="preserve">R2-2003059 </w:t>
      </w:r>
    </w:p>
    <w:p w14:paraId="0A9DC94A" w14:textId="67DEAA66" w:rsidR="00C140F1" w:rsidRDefault="004A322E" w:rsidP="00E365AE">
      <w:pPr>
        <w:pStyle w:val="CRCoverPage"/>
        <w:tabs>
          <w:tab w:val="right" w:pos="9639"/>
        </w:tabs>
        <w:spacing w:after="0"/>
        <w:rPr>
          <w:b/>
          <w:noProof/>
          <w:sz w:val="24"/>
        </w:rPr>
      </w:pPr>
      <w:r>
        <w:rPr>
          <w:b/>
          <w:noProof/>
          <w:sz w:val="24"/>
        </w:rPr>
        <w:t xml:space="preserve">Electronic Meeting, </w:t>
      </w:r>
      <w:r w:rsidR="00C140F1">
        <w:rPr>
          <w:b/>
          <w:noProof/>
          <w:sz w:val="24"/>
        </w:rPr>
        <w:fldChar w:fldCharType="begin"/>
      </w:r>
      <w:r w:rsidR="00C140F1">
        <w:rPr>
          <w:b/>
          <w:noProof/>
          <w:sz w:val="24"/>
        </w:rPr>
        <w:instrText xml:space="preserve"> DOCPROPERTY  StartDate  \* MERGEFORMAT </w:instrText>
      </w:r>
      <w:r w:rsidR="00C140F1">
        <w:rPr>
          <w:b/>
          <w:noProof/>
          <w:sz w:val="24"/>
        </w:rPr>
        <w:fldChar w:fldCharType="separate"/>
      </w:r>
      <w:r w:rsidR="00C140F1">
        <w:rPr>
          <w:b/>
          <w:noProof/>
          <w:sz w:val="24"/>
        </w:rPr>
        <w:fldChar w:fldCharType="begin"/>
      </w:r>
      <w:r w:rsidR="00C140F1">
        <w:rPr>
          <w:b/>
          <w:noProof/>
          <w:sz w:val="24"/>
        </w:rPr>
        <w:instrText xml:space="preserve"> DOCPROPERTY  StartDate  \* MERGEFORMAT </w:instrText>
      </w:r>
      <w:r w:rsidR="00C140F1">
        <w:rPr>
          <w:b/>
          <w:noProof/>
          <w:sz w:val="24"/>
        </w:rPr>
        <w:fldChar w:fldCharType="separate"/>
      </w:r>
      <w:r w:rsidR="00C140F1">
        <w:rPr>
          <w:b/>
          <w:noProof/>
          <w:sz w:val="24"/>
        </w:rPr>
        <w:t xml:space="preserve">20 </w:t>
      </w:r>
      <w:r w:rsidR="00C140F1">
        <w:rPr>
          <w:b/>
          <w:noProof/>
          <w:sz w:val="24"/>
        </w:rPr>
        <w:fldChar w:fldCharType="end"/>
      </w:r>
      <w:r w:rsidR="00C140F1">
        <w:rPr>
          <w:b/>
          <w:noProof/>
          <w:sz w:val="24"/>
        </w:rPr>
        <w:t>April</w:t>
      </w:r>
      <w:r w:rsidR="00C140F1">
        <w:rPr>
          <w:b/>
          <w:noProof/>
          <w:sz w:val="24"/>
        </w:rPr>
        <w:fldChar w:fldCharType="end"/>
      </w:r>
      <w:r w:rsidR="00C140F1">
        <w:rPr>
          <w:b/>
          <w:noProof/>
          <w:sz w:val="24"/>
        </w:rPr>
        <w:t xml:space="preserve"> - 30 April 2020</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7A3369EC" w:rsidR="001E41F3" w:rsidRPr="00410371" w:rsidRDefault="00C140F1" w:rsidP="004A322E">
            <w:pPr>
              <w:pStyle w:val="CRCoverPage"/>
              <w:spacing w:after="0"/>
              <w:jc w:val="right"/>
              <w:rPr>
                <w:b/>
                <w:noProof/>
                <w:sz w:val="28"/>
              </w:rPr>
            </w:pPr>
            <w:r>
              <w:rPr>
                <w:b/>
                <w:noProof/>
                <w:sz w:val="28"/>
              </w:rPr>
              <w:t>38.3</w:t>
            </w:r>
            <w:r w:rsidR="004A322E">
              <w:rPr>
                <w:b/>
                <w:noProof/>
                <w:sz w:val="28"/>
              </w:rPr>
              <w:t>3</w:t>
            </w:r>
            <w:r>
              <w:rPr>
                <w:b/>
                <w:noProof/>
                <w:sz w:val="28"/>
              </w:rPr>
              <w:t>1</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115E48C4" w:rsidR="001E41F3" w:rsidRPr="00410371" w:rsidRDefault="00C140F1" w:rsidP="00547111">
            <w:pPr>
              <w:pStyle w:val="CRCoverPage"/>
              <w:spacing w:after="0"/>
              <w:rPr>
                <w:noProof/>
              </w:rPr>
            </w:pPr>
            <w:r>
              <w:rPr>
                <w:b/>
                <w:noProof/>
                <w:sz w:val="28"/>
              </w:rPr>
              <w:t>-</w:t>
            </w:r>
            <w:r w:rsidR="00AB55E4">
              <w:rPr>
                <w:b/>
                <w:noProof/>
                <w:sz w:val="28"/>
              </w:rPr>
              <w:t>Draft</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1E8E6AAD" w:rsidR="001E41F3" w:rsidRPr="00410371" w:rsidRDefault="00C140F1">
            <w:pPr>
              <w:pStyle w:val="CRCoverPage"/>
              <w:spacing w:after="0"/>
              <w:jc w:val="center"/>
              <w:rPr>
                <w:noProof/>
                <w:sz w:val="28"/>
              </w:rPr>
            </w:pPr>
            <w:r>
              <w:rPr>
                <w:b/>
                <w:noProof/>
                <w:sz w:val="28"/>
              </w:rPr>
              <w:t>16.0.0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25720123" w:rsidR="00F25D98" w:rsidRDefault="00C140F1" w:rsidP="001E41F3">
            <w:pPr>
              <w:pStyle w:val="CRCoverPage"/>
              <w:spacing w:after="0"/>
              <w:jc w:val="center"/>
              <w:rPr>
                <w:b/>
                <w:caps/>
                <w:noProof/>
              </w:rPr>
            </w:pPr>
            <w:r>
              <w:rPr>
                <w:b/>
                <w:caps/>
                <w:noProof/>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6336D8A6" w:rsidR="00F25D98" w:rsidRDefault="00220FEB"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7777777"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21948799" w:rsidR="001E41F3" w:rsidRDefault="00397851" w:rsidP="00AB55E4">
            <w:pPr>
              <w:pStyle w:val="CRCoverPage"/>
              <w:spacing w:after="0"/>
              <w:ind w:left="100"/>
              <w:rPr>
                <w:noProof/>
              </w:rPr>
            </w:pPr>
            <w:r>
              <w:fldChar w:fldCharType="begin"/>
            </w:r>
            <w:r>
              <w:instrText xml:space="preserve"> DOCPROPERTY  CrTitle  \* MERGEFORMAT </w:instrText>
            </w:r>
            <w:r>
              <w:fldChar w:fldCharType="separate"/>
            </w:r>
            <w:r w:rsidR="004A322E" w:rsidRPr="004A322E">
              <w:t xml:space="preserve">Correction on </w:t>
            </w:r>
            <w:proofErr w:type="spellStart"/>
            <w:r w:rsidR="004A322E" w:rsidRPr="004A322E">
              <w:t>LocationMeasurementIndicaiton</w:t>
            </w:r>
            <w:proofErr w:type="spellEnd"/>
            <w:r w:rsidR="00C140F1" w:rsidRPr="00C140F1">
              <w:t xml:space="preserve"> </w:t>
            </w:r>
            <w:r>
              <w:fldChar w:fldCharType="end"/>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BACA9BF" w:rsidR="001E41F3" w:rsidRDefault="004A322E" w:rsidP="00C140F1">
            <w:pPr>
              <w:pStyle w:val="CRCoverPage"/>
              <w:spacing w:after="0"/>
              <w:ind w:left="100"/>
              <w:rPr>
                <w:noProof/>
              </w:rPr>
            </w:pPr>
            <w:r>
              <w:rPr>
                <w:noProof/>
              </w:rPr>
              <w:t>NR_pos-Core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57036A07" w:rsidR="001E41F3" w:rsidRDefault="00C140F1">
            <w:pPr>
              <w:pStyle w:val="CRCoverPage"/>
              <w:spacing w:after="0"/>
              <w:ind w:left="100"/>
              <w:rPr>
                <w:noProof/>
              </w:rPr>
            </w:pPr>
            <w:r>
              <w:rPr>
                <w:noProof/>
              </w:rPr>
              <w:t>2020-3-31</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6C86A" w14:textId="29AB54BF" w:rsidR="00305673" w:rsidRDefault="00060C96" w:rsidP="00AB55E4">
            <w:pPr>
              <w:pStyle w:val="CRCoverPage"/>
              <w:spacing w:beforeLines="50" w:before="120" w:after="0"/>
              <w:rPr>
                <w:noProof/>
                <w:lang w:eastAsia="zh-CN"/>
              </w:rPr>
            </w:pPr>
            <w:r>
              <w:rPr>
                <w:noProof/>
                <w:lang w:eastAsia="zh-CN"/>
              </w:rPr>
              <w:t xml:space="preserve">In current 38.331, </w:t>
            </w:r>
            <w:proofErr w:type="spellStart"/>
            <w:r>
              <w:t>LocationMeasurementInfo</w:t>
            </w:r>
            <w:proofErr w:type="spellEnd"/>
            <w:r>
              <w:t xml:space="preserve"> only include EUTRA related </w:t>
            </w:r>
            <w:r w:rsidR="00DF6D26">
              <w:t xml:space="preserve">positioning </w:t>
            </w:r>
            <w:r>
              <w:t xml:space="preserve">measurement information. It should be updated to </w:t>
            </w:r>
            <w:proofErr w:type="spellStart"/>
            <w:r>
              <w:t>supporte</w:t>
            </w:r>
            <w:proofErr w:type="spellEnd"/>
            <w:r w:rsidR="00F73A55">
              <w:t xml:space="preserve"> Rel-16</w:t>
            </w:r>
            <w:r>
              <w:t xml:space="preserve"> NR-depen</w:t>
            </w:r>
            <w:r w:rsidR="00DF6D26">
              <w:t>dent DL positioning measurement.</w:t>
            </w:r>
          </w:p>
          <w:p w14:paraId="44D805CC" w14:textId="283B578F" w:rsidR="00305673" w:rsidRDefault="00305673" w:rsidP="00F73A55">
            <w:pPr>
              <w:pStyle w:val="CRCoverPage"/>
              <w:spacing w:after="0"/>
              <w:rPr>
                <w:noProof/>
                <w:lang w:eastAsia="zh-CN"/>
              </w:rPr>
            </w:pP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AC293" w14:textId="77777777" w:rsidR="009A77ED" w:rsidRDefault="009A77ED" w:rsidP="00AB55E4">
            <w:pPr>
              <w:pStyle w:val="CRCoverPage"/>
              <w:spacing w:after="0"/>
              <w:rPr>
                <w:bCs/>
                <w:iCs/>
                <w:noProof/>
              </w:rPr>
            </w:pPr>
            <w:r>
              <w:rPr>
                <w:bCs/>
                <w:iCs/>
                <w:noProof/>
              </w:rPr>
              <w:t xml:space="preserve">Add NR-dependendent DL positioning measurement related information in </w:t>
            </w:r>
            <w:r w:rsidRPr="009A77ED">
              <w:rPr>
                <w:bCs/>
                <w:i/>
                <w:iCs/>
                <w:noProof/>
              </w:rPr>
              <w:t>LocationMeasurementIndication</w:t>
            </w:r>
            <w:r>
              <w:rPr>
                <w:bCs/>
                <w:iCs/>
                <w:noProof/>
              </w:rPr>
              <w:t>.</w:t>
            </w:r>
          </w:p>
          <w:p w14:paraId="53F622B5" w14:textId="77777777" w:rsidR="00AB55E4" w:rsidRDefault="00AB55E4" w:rsidP="00AB55E4">
            <w:pPr>
              <w:pStyle w:val="CRCoverPage"/>
              <w:spacing w:after="0"/>
              <w:rPr>
                <w:bCs/>
                <w:iCs/>
                <w:noProof/>
              </w:rPr>
            </w:pPr>
          </w:p>
          <w:p w14:paraId="79C93335" w14:textId="7521DA3D" w:rsidR="00AB55E4" w:rsidRDefault="00AB55E4" w:rsidP="00AB55E4">
            <w:pPr>
              <w:pStyle w:val="CRCoverPage"/>
              <w:spacing w:after="0"/>
              <w:rPr>
                <w:noProof/>
                <w:lang w:eastAsia="zh-CN"/>
              </w:rPr>
            </w:pPr>
            <w:r w:rsidRPr="00AB55E4">
              <w:rPr>
                <w:bCs/>
                <w:iCs/>
                <w:noProof/>
                <w:color w:val="A6A6A6" w:themeColor="background1" w:themeShade="A6"/>
              </w:rPr>
              <w:t>Note:</w:t>
            </w:r>
            <w:r w:rsidRPr="00AB55E4">
              <w:rPr>
                <w:color w:val="A6A6A6" w:themeColor="background1" w:themeShade="A6"/>
              </w:rPr>
              <w:t xml:space="preserve"> </w:t>
            </w:r>
            <w:r w:rsidRPr="00AB55E4">
              <w:rPr>
                <w:bCs/>
                <w:iCs/>
                <w:noProof/>
                <w:color w:val="A6A6A6" w:themeColor="background1" w:themeShade="A6"/>
              </w:rPr>
              <w:t>RAN4 hasn’t decide whether to define new GAP pattern for NR PRS measurement, the parameters of NR related measurement information could use current NR GAP parameters first and update them when RAN4 has a decision.</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69960D97" w:rsidR="001E41F3" w:rsidRDefault="009A77ED" w:rsidP="00C140F1">
            <w:pPr>
              <w:pStyle w:val="CRCoverPage"/>
              <w:spacing w:after="0"/>
              <w:ind w:left="100"/>
              <w:rPr>
                <w:noProof/>
              </w:rPr>
            </w:pPr>
            <w:r>
              <w:rPr>
                <w:noProof/>
              </w:rPr>
              <w:t>I</w:t>
            </w:r>
            <w:r w:rsidR="001B5712">
              <w:rPr>
                <w:noProof/>
              </w:rPr>
              <w:t xml:space="preserve">f change </w:t>
            </w:r>
            <w:r>
              <w:rPr>
                <w:noProof/>
              </w:rPr>
              <w:t xml:space="preserve"> is not approved, the spec will not support Gap based </w:t>
            </w:r>
            <w:r w:rsidR="00B638A1">
              <w:rPr>
                <w:noProof/>
              </w:rPr>
              <w:t xml:space="preserve">NR </w:t>
            </w:r>
            <w:r>
              <w:rPr>
                <w:noProof/>
              </w:rPr>
              <w:t xml:space="preserve">DL positioning RS measurement. </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3C94563D" w:rsidR="001E41F3" w:rsidRDefault="00B638A1">
            <w:pPr>
              <w:pStyle w:val="CRCoverPage"/>
              <w:spacing w:after="0"/>
              <w:ind w:left="100"/>
              <w:rPr>
                <w:noProof/>
                <w:lang w:eastAsia="zh-CN"/>
              </w:rPr>
            </w:pPr>
            <w:r>
              <w:rPr>
                <w:noProof/>
                <w:lang w:eastAsia="zh-CN"/>
              </w:rPr>
              <w:t>6.3.2</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77777777" w:rsidR="001E41F3" w:rsidRDefault="00145D43">
            <w:pPr>
              <w:pStyle w:val="CRCoverPage"/>
              <w:spacing w:after="0"/>
              <w:ind w:left="99"/>
              <w:rPr>
                <w:noProof/>
              </w:rPr>
            </w:pPr>
            <w:r>
              <w:rPr>
                <w:noProof/>
              </w:rPr>
              <w:t xml:space="preserve">TS/TR ...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0DDE83B9" w:rsidR="00B764AB" w:rsidRPr="00CF09D5" w:rsidRDefault="00B764AB" w:rsidP="00B764AB">
      <w:pPr>
        <w:pStyle w:val="Note-Boxed"/>
        <w:jc w:val="center"/>
      </w:pPr>
      <w:r>
        <w:lastRenderedPageBreak/>
        <w:t>CHANGE Begin</w:t>
      </w:r>
    </w:p>
    <w:p w14:paraId="4888E42C" w14:textId="77777777" w:rsidR="00F069F6" w:rsidRDefault="00F069F6" w:rsidP="00F069F6">
      <w:pPr>
        <w:pStyle w:val="4"/>
        <w:rPr>
          <w:lang w:eastAsia="x-none"/>
        </w:rPr>
      </w:pPr>
      <w:bookmarkStart w:id="3" w:name="_Toc29321392"/>
      <w:bookmarkStart w:id="4" w:name="_Toc20425996"/>
      <w:r>
        <w:t>–</w:t>
      </w:r>
      <w:r>
        <w:tab/>
      </w:r>
      <w:proofErr w:type="spellStart"/>
      <w:r>
        <w:rPr>
          <w:i/>
        </w:rPr>
        <w:t>LocationMeasurementInfo</w:t>
      </w:r>
      <w:bookmarkEnd w:id="3"/>
      <w:bookmarkEnd w:id="4"/>
      <w:proofErr w:type="spellEnd"/>
    </w:p>
    <w:p w14:paraId="46A6448D" w14:textId="77777777" w:rsidR="00F069F6" w:rsidRDefault="00F069F6" w:rsidP="00F069F6">
      <w:r>
        <w:t xml:space="preserve">The IE </w:t>
      </w:r>
      <w:proofErr w:type="spellStart"/>
      <w:r>
        <w:rPr>
          <w:i/>
        </w:rPr>
        <w:t>LocationMeasurementInfo</w:t>
      </w:r>
      <w:proofErr w:type="spellEnd"/>
      <w:r>
        <w:t xml:space="preserve"> defines the information sent by the UE to the network to assist with the configuration of measurement gaps for location related measurements.</w:t>
      </w:r>
    </w:p>
    <w:p w14:paraId="73A0A385" w14:textId="77777777" w:rsidR="00F069F6" w:rsidRDefault="00F069F6" w:rsidP="00F069F6">
      <w:pPr>
        <w:pStyle w:val="TH"/>
      </w:pPr>
      <w:bookmarkStart w:id="5" w:name="_Hlk4443574"/>
      <w:proofErr w:type="spellStart"/>
      <w:r>
        <w:rPr>
          <w:i/>
        </w:rPr>
        <w:t>LocationMeasurementInfo</w:t>
      </w:r>
      <w:proofErr w:type="spellEnd"/>
      <w:r>
        <w:t xml:space="preserve"> information element</w:t>
      </w:r>
      <w:bookmarkEnd w:id="5"/>
    </w:p>
    <w:p w14:paraId="74AE1E66" w14:textId="77777777" w:rsidR="00F069F6" w:rsidRDefault="00F069F6" w:rsidP="00F069F6">
      <w:pPr>
        <w:pStyle w:val="PL"/>
        <w:rPr>
          <w:color w:val="808080"/>
        </w:rPr>
      </w:pPr>
      <w:r>
        <w:rPr>
          <w:color w:val="808080"/>
        </w:rPr>
        <w:t>-- ASN1START</w:t>
      </w:r>
    </w:p>
    <w:p w14:paraId="56D11D46" w14:textId="77777777" w:rsidR="00F069F6" w:rsidRDefault="00F069F6" w:rsidP="00F069F6">
      <w:pPr>
        <w:pStyle w:val="PL"/>
        <w:rPr>
          <w:color w:val="808080"/>
        </w:rPr>
      </w:pPr>
      <w:r>
        <w:rPr>
          <w:color w:val="808080"/>
        </w:rPr>
        <w:t>-- TAG-LOCATIONMEASUREMENTINFO-START</w:t>
      </w:r>
    </w:p>
    <w:p w14:paraId="2F5CE7C3" w14:textId="77777777" w:rsidR="00F069F6" w:rsidRDefault="00F069F6" w:rsidP="00F069F6">
      <w:pPr>
        <w:pStyle w:val="PL"/>
      </w:pPr>
    </w:p>
    <w:p w14:paraId="1A33FBCF" w14:textId="77777777" w:rsidR="00F069F6" w:rsidRDefault="00F069F6" w:rsidP="00F069F6">
      <w:pPr>
        <w:pStyle w:val="PL"/>
      </w:pPr>
      <w:r>
        <w:t xml:space="preserve">LocationMeasurementInfo ::=     </w:t>
      </w:r>
      <w:r>
        <w:rPr>
          <w:color w:val="993366"/>
        </w:rPr>
        <w:t>CHOICE</w:t>
      </w:r>
      <w:r>
        <w:t xml:space="preserve"> {</w:t>
      </w:r>
    </w:p>
    <w:p w14:paraId="574FF11D" w14:textId="77777777" w:rsidR="00F069F6" w:rsidRDefault="00F069F6" w:rsidP="00F069F6">
      <w:pPr>
        <w:pStyle w:val="PL"/>
        <w:rPr>
          <w:ins w:id="6" w:author="chenlei (P)" w:date="2020-03-31T20:02:00Z"/>
        </w:rPr>
      </w:pPr>
      <w:r>
        <w:t xml:space="preserve">        eutra-RSTD                  EUTRA-RSTD-InfoList,</w:t>
      </w:r>
    </w:p>
    <w:p w14:paraId="7E49C953" w14:textId="3A4726DB" w:rsidR="00F069F6" w:rsidRDefault="00F069F6" w:rsidP="00F069F6">
      <w:pPr>
        <w:pStyle w:val="PL"/>
      </w:pPr>
      <w:ins w:id="7" w:author="chenlei (P)" w:date="2020-03-31T20:02:00Z">
        <w:r>
          <w:tab/>
        </w:r>
        <w:r>
          <w:tab/>
        </w:r>
      </w:ins>
      <w:ins w:id="8" w:author="chenlei (P)" w:date="2020-03-31T20:03:00Z">
        <w:r>
          <w:t>nr-PRS</w:t>
        </w:r>
      </w:ins>
      <w:ins w:id="9" w:author="chenlei (P)" w:date="2020-03-31T20:04:00Z">
        <w:r>
          <w:t>-measurment</w:t>
        </w:r>
        <w:r>
          <w:tab/>
        </w:r>
        <w:r>
          <w:tab/>
        </w:r>
        <w:r>
          <w:tab/>
          <w:t>NR-PRS-measurement-InfoList,</w:t>
        </w:r>
      </w:ins>
    </w:p>
    <w:p w14:paraId="30E1D93A" w14:textId="77777777" w:rsidR="00F069F6" w:rsidRDefault="00F069F6" w:rsidP="00F069F6">
      <w:pPr>
        <w:pStyle w:val="PL"/>
      </w:pPr>
      <w:r>
        <w:t xml:space="preserve">        ...,</w:t>
      </w:r>
    </w:p>
    <w:p w14:paraId="63574AED" w14:textId="77777777" w:rsidR="00F069F6" w:rsidRDefault="00F069F6" w:rsidP="00F069F6">
      <w:pPr>
        <w:pStyle w:val="PL"/>
      </w:pPr>
      <w:r>
        <w:t xml:space="preserve">        eutra-FineTimingDetection    </w:t>
      </w:r>
      <w:r>
        <w:rPr>
          <w:color w:val="993366"/>
        </w:rPr>
        <w:t>NULL</w:t>
      </w:r>
    </w:p>
    <w:p w14:paraId="26E26388" w14:textId="77777777" w:rsidR="00F069F6" w:rsidRDefault="00F069F6" w:rsidP="00F069F6">
      <w:pPr>
        <w:pStyle w:val="PL"/>
      </w:pPr>
      <w:r>
        <w:t>}</w:t>
      </w:r>
    </w:p>
    <w:p w14:paraId="56110E6E" w14:textId="77777777" w:rsidR="00F069F6" w:rsidRDefault="00F069F6" w:rsidP="00F069F6">
      <w:pPr>
        <w:pStyle w:val="PL"/>
      </w:pPr>
    </w:p>
    <w:p w14:paraId="67636A60" w14:textId="77777777" w:rsidR="00F069F6" w:rsidRDefault="00F069F6" w:rsidP="00F069F6">
      <w:pPr>
        <w:pStyle w:val="PL"/>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6BF4CB99" w14:textId="77777777" w:rsidR="00F069F6" w:rsidRDefault="00F069F6" w:rsidP="00F069F6">
      <w:pPr>
        <w:pStyle w:val="PL"/>
      </w:pPr>
    </w:p>
    <w:p w14:paraId="2933ADE9" w14:textId="77777777" w:rsidR="00F069F6" w:rsidRDefault="00F069F6" w:rsidP="00F069F6">
      <w:pPr>
        <w:pStyle w:val="PL"/>
      </w:pPr>
      <w:r>
        <w:t xml:space="preserve">EUTRA-RSTD-Info ::= </w:t>
      </w:r>
      <w:r>
        <w:rPr>
          <w:color w:val="993366"/>
        </w:rPr>
        <w:t>SEQUENCE</w:t>
      </w:r>
      <w:r>
        <w:t xml:space="preserve"> {</w:t>
      </w:r>
    </w:p>
    <w:p w14:paraId="3EA38AE7" w14:textId="77777777" w:rsidR="00F069F6" w:rsidRDefault="00F069F6" w:rsidP="00F069F6">
      <w:pPr>
        <w:pStyle w:val="PL"/>
      </w:pPr>
      <w:r>
        <w:t xml:space="preserve">    carrierFreq                 ARFCN-ValueEUTRA,</w:t>
      </w:r>
    </w:p>
    <w:p w14:paraId="23148FCB" w14:textId="77777777" w:rsidR="00F069F6" w:rsidRDefault="00F069F6" w:rsidP="00F069F6">
      <w:pPr>
        <w:pStyle w:val="PL"/>
      </w:pPr>
      <w:r>
        <w:t xml:space="preserve">    measPRS-Offset              </w:t>
      </w:r>
      <w:r>
        <w:rPr>
          <w:color w:val="993366"/>
        </w:rPr>
        <w:t>INTEGER</w:t>
      </w:r>
      <w:r>
        <w:t xml:space="preserve"> (0..39),</w:t>
      </w:r>
    </w:p>
    <w:p w14:paraId="66DD2A59" w14:textId="77777777" w:rsidR="00F069F6" w:rsidRDefault="00F069F6" w:rsidP="00F069F6">
      <w:pPr>
        <w:pStyle w:val="PL"/>
      </w:pPr>
      <w:r>
        <w:t xml:space="preserve">    ...</w:t>
      </w:r>
    </w:p>
    <w:p w14:paraId="4DAE7CBC" w14:textId="77777777" w:rsidR="00F069F6" w:rsidRDefault="00F069F6" w:rsidP="00F069F6">
      <w:pPr>
        <w:pStyle w:val="PL"/>
      </w:pPr>
      <w:r>
        <w:t>}</w:t>
      </w:r>
    </w:p>
    <w:p w14:paraId="39F4216C" w14:textId="5125BA2D" w:rsidR="00F069F6" w:rsidRDefault="00F069F6" w:rsidP="00F069F6">
      <w:pPr>
        <w:pStyle w:val="PL"/>
        <w:rPr>
          <w:ins w:id="10" w:author="chenlei (P)" w:date="2020-03-31T20:06:00Z"/>
        </w:rPr>
      </w:pPr>
      <w:ins w:id="11" w:author="chenlei (P)" w:date="2020-03-31T20:05:00Z">
        <w:r>
          <w:t xml:space="preserve">NR-PRS-measurement-InfoList ::= </w:t>
        </w:r>
        <w:r w:rsidRPr="00F069F6">
          <w:rPr>
            <w:color w:val="993366"/>
          </w:rPr>
          <w:t>SEQUENCE</w:t>
        </w:r>
        <w:r>
          <w:t xml:space="preserve"> </w:t>
        </w:r>
        <w:r w:rsidRPr="00F069F6">
          <w:t xml:space="preserve">(SIZE (1..maxInterRAT-RSTD-Freq)) OF </w:t>
        </w:r>
      </w:ins>
      <w:ins w:id="12" w:author="chenlei (P)" w:date="2020-03-31T20:06:00Z">
        <w:r>
          <w:t>NR-PRS-measurement</w:t>
        </w:r>
      </w:ins>
      <w:ins w:id="13" w:author="chenlei (P)" w:date="2020-03-31T20:05:00Z">
        <w:r w:rsidRPr="00F069F6">
          <w:t>-Info</w:t>
        </w:r>
      </w:ins>
    </w:p>
    <w:p w14:paraId="2F6424A5" w14:textId="77777777" w:rsidR="00F069F6" w:rsidRDefault="00F069F6" w:rsidP="00F069F6">
      <w:pPr>
        <w:pStyle w:val="PL"/>
        <w:rPr>
          <w:ins w:id="14" w:author="chenlei (P)" w:date="2020-03-31T20:06:00Z"/>
        </w:rPr>
      </w:pPr>
    </w:p>
    <w:p w14:paraId="4CA7B34C" w14:textId="77777777" w:rsidR="00F069F6" w:rsidRDefault="00F069F6" w:rsidP="00F069F6">
      <w:pPr>
        <w:pStyle w:val="PL"/>
        <w:rPr>
          <w:ins w:id="15" w:author="chenlei (P)" w:date="2020-03-31T20:07:00Z"/>
        </w:rPr>
      </w:pPr>
      <w:ins w:id="16" w:author="chenlei (P)" w:date="2020-03-31T20:06:00Z">
        <w:r>
          <w:t>NR-PRS-measurement</w:t>
        </w:r>
        <w:r w:rsidRPr="00F069F6">
          <w:t>-Info</w:t>
        </w:r>
        <w:r>
          <w:t xml:space="preserve"> ::= </w:t>
        </w:r>
      </w:ins>
      <w:ins w:id="17" w:author="chenlei (P)" w:date="2020-03-31T20:07:00Z">
        <w:r>
          <w:rPr>
            <w:color w:val="993366"/>
          </w:rPr>
          <w:t>SEQUENCE</w:t>
        </w:r>
        <w:r>
          <w:t xml:space="preserve"> {</w:t>
        </w:r>
      </w:ins>
    </w:p>
    <w:p w14:paraId="589648A5" w14:textId="1331093D" w:rsidR="00F069F6" w:rsidRDefault="00F069F6" w:rsidP="00F069F6">
      <w:pPr>
        <w:pStyle w:val="PL"/>
        <w:rPr>
          <w:ins w:id="18" w:author="chenlei (P)" w:date="2020-03-31T20:07:00Z"/>
        </w:rPr>
      </w:pPr>
      <w:ins w:id="19" w:author="chenlei (P)" w:date="2020-03-31T20:07:00Z">
        <w:r>
          <w:t xml:space="preserve">    </w:t>
        </w:r>
      </w:ins>
      <w:ins w:id="20" w:author="chenlei (P)" w:date="2020-03-31T20:18:00Z">
        <w:r w:rsidR="00F9280E">
          <w:t>nr-</w:t>
        </w:r>
      </w:ins>
      <w:ins w:id="21" w:author="chenlei (P)" w:date="2020-03-31T20:07:00Z">
        <w:r>
          <w:t xml:space="preserve">carrierFreq                 </w:t>
        </w:r>
      </w:ins>
      <w:ins w:id="22" w:author="chenlei (P)" w:date="2020-03-31T20:08:00Z">
        <w:r w:rsidR="009A3F97" w:rsidRPr="009A3F97">
          <w:t>ARFCN-ValueNR</w:t>
        </w:r>
      </w:ins>
      <w:ins w:id="23" w:author="chenlei (P)" w:date="2020-03-31T20:07:00Z">
        <w:r>
          <w:t>,</w:t>
        </w:r>
      </w:ins>
    </w:p>
    <w:p w14:paraId="186DBA36" w14:textId="755CD7AF" w:rsidR="00F069F6" w:rsidRDefault="00F9280E">
      <w:pPr>
        <w:pStyle w:val="PL"/>
        <w:ind w:firstLine="390"/>
        <w:rPr>
          <w:ins w:id="24" w:author="chenlei (P)" w:date="2020-03-31T20:10:00Z"/>
        </w:rPr>
        <w:pPrChange w:id="25" w:author="chenlei (P)" w:date="2020-03-31T20:10:00Z">
          <w:pPr>
            <w:pStyle w:val="PL"/>
          </w:pPr>
        </w:pPrChange>
      </w:pPr>
      <w:ins w:id="26" w:author="chenlei (P)" w:date="2020-03-31T20:19:00Z">
        <w:r>
          <w:t>nr-</w:t>
        </w:r>
      </w:ins>
      <w:ins w:id="27" w:author="chenlei (P)" w:date="2020-03-31T20:07:00Z">
        <w:r w:rsidR="00F069F6">
          <w:t xml:space="preserve">measPRS-Offset              </w:t>
        </w:r>
        <w:r w:rsidR="00F069F6">
          <w:rPr>
            <w:color w:val="993366"/>
          </w:rPr>
          <w:t>INTEGER</w:t>
        </w:r>
        <w:r w:rsidR="00F069F6">
          <w:t xml:space="preserve"> (0..</w:t>
        </w:r>
      </w:ins>
      <w:ins w:id="28" w:author="chenlei (P)" w:date="2020-03-31T20:10:00Z">
        <w:r w:rsidR="009A3F97">
          <w:t>159</w:t>
        </w:r>
      </w:ins>
      <w:ins w:id="29" w:author="chenlei (P)" w:date="2020-03-31T20:07:00Z">
        <w:r w:rsidR="00F069F6">
          <w:t>),</w:t>
        </w:r>
      </w:ins>
    </w:p>
    <w:p w14:paraId="5417507B" w14:textId="1FFD5A14" w:rsidR="009A3F97" w:rsidRDefault="00F9280E">
      <w:pPr>
        <w:pStyle w:val="PL"/>
        <w:ind w:firstLine="390"/>
        <w:rPr>
          <w:ins w:id="30" w:author="chenlei (P)" w:date="2020-03-31T20:11:00Z"/>
        </w:rPr>
        <w:pPrChange w:id="31" w:author="chenlei (P)" w:date="2020-03-31T20:10:00Z">
          <w:pPr>
            <w:pStyle w:val="PL"/>
          </w:pPr>
        </w:pPrChange>
      </w:pPr>
      <w:ins w:id="32" w:author="chenlei (P)" w:date="2020-03-31T20:19:00Z">
        <w:r>
          <w:t>nr-</w:t>
        </w:r>
      </w:ins>
      <w:ins w:id="33" w:author="chenlei (P)" w:date="2020-03-31T20:10:00Z">
        <w:r w:rsidR="009A3F97">
          <w:t>measPRS-lengt</w:t>
        </w:r>
      </w:ins>
      <w:ins w:id="34" w:author="chenlei (P)" w:date="2020-03-31T20:11:00Z">
        <w:r w:rsidR="009A3F97">
          <w:t>h</w:t>
        </w:r>
        <w:r w:rsidR="009A3F97">
          <w:tab/>
        </w:r>
        <w:r w:rsidR="009A3F97">
          <w:tab/>
        </w:r>
        <w:r w:rsidR="009A3F97">
          <w:tab/>
        </w:r>
        <w:r w:rsidR="009A3F97">
          <w:tab/>
        </w:r>
        <w:r w:rsidR="009A3F97">
          <w:rPr>
            <w:color w:val="993366"/>
          </w:rPr>
          <w:t>ENUMERATED</w:t>
        </w:r>
        <w:r w:rsidR="009A3F97">
          <w:t xml:space="preserve"> {ms1dot5, ms3, ms3dot5, ms4, ms5dot5, ms6},</w:t>
        </w:r>
      </w:ins>
    </w:p>
    <w:p w14:paraId="58BFFFC3" w14:textId="190DA181" w:rsidR="009A3F97" w:rsidRDefault="00F9280E">
      <w:pPr>
        <w:pStyle w:val="PL"/>
        <w:ind w:firstLine="390"/>
        <w:rPr>
          <w:ins w:id="35" w:author="chenlei (P)" w:date="2020-03-31T20:07:00Z"/>
        </w:rPr>
        <w:pPrChange w:id="36" w:author="chenlei (P)" w:date="2020-03-31T20:10:00Z">
          <w:pPr>
            <w:pStyle w:val="PL"/>
          </w:pPr>
        </w:pPrChange>
      </w:pPr>
      <w:ins w:id="37" w:author="chenlei (P)" w:date="2020-03-31T20:19:00Z">
        <w:r>
          <w:t>nr-</w:t>
        </w:r>
      </w:ins>
      <w:ins w:id="38" w:author="chenlei (P)" w:date="2020-03-31T20:11:00Z">
        <w:r w:rsidR="009A3F97">
          <w:t>measPRS-repetition</w:t>
        </w:r>
        <w:r w:rsidR="009A3F97">
          <w:tab/>
        </w:r>
        <w:r w:rsidR="009A3F97">
          <w:tab/>
        </w:r>
        <w:r w:rsidR="009A3F97">
          <w:tab/>
        </w:r>
        <w:r w:rsidR="009A3F97">
          <w:rPr>
            <w:color w:val="993366"/>
          </w:rPr>
          <w:t>ENUMERATED</w:t>
        </w:r>
        <w:r w:rsidR="009A3F97">
          <w:t xml:space="preserve"> {ms20, ms40, ms80, ms160},</w:t>
        </w:r>
      </w:ins>
    </w:p>
    <w:p w14:paraId="448D5C0B" w14:textId="77777777" w:rsidR="00F069F6" w:rsidRDefault="00F069F6" w:rsidP="00F069F6">
      <w:pPr>
        <w:pStyle w:val="PL"/>
        <w:rPr>
          <w:ins w:id="39" w:author="chenlei (P)" w:date="2020-03-31T20:07:00Z"/>
        </w:rPr>
      </w:pPr>
      <w:ins w:id="40" w:author="chenlei (P)" w:date="2020-03-31T20:07:00Z">
        <w:r>
          <w:t xml:space="preserve">    ...</w:t>
        </w:r>
      </w:ins>
    </w:p>
    <w:p w14:paraId="7E10F533" w14:textId="77777777" w:rsidR="00F069F6" w:rsidRDefault="00F069F6" w:rsidP="00F069F6">
      <w:pPr>
        <w:pStyle w:val="PL"/>
        <w:rPr>
          <w:ins w:id="41" w:author="chenlei (P)" w:date="2020-03-31T20:07:00Z"/>
        </w:rPr>
      </w:pPr>
      <w:ins w:id="42" w:author="chenlei (P)" w:date="2020-03-31T20:07:00Z">
        <w:r>
          <w:t>}</w:t>
        </w:r>
      </w:ins>
    </w:p>
    <w:p w14:paraId="1195CE95" w14:textId="42647F41" w:rsidR="00F069F6" w:rsidRDefault="00F069F6" w:rsidP="00F069F6">
      <w:pPr>
        <w:pStyle w:val="PL"/>
        <w:rPr>
          <w:ins w:id="43" w:author="chenlei (P)" w:date="2020-03-31T20:06:00Z"/>
        </w:rPr>
      </w:pPr>
    </w:p>
    <w:p w14:paraId="2FDE8EAE" w14:textId="77777777" w:rsidR="00F069F6" w:rsidRDefault="00F069F6" w:rsidP="00F069F6">
      <w:pPr>
        <w:pStyle w:val="PL"/>
      </w:pPr>
    </w:p>
    <w:p w14:paraId="65B30001" w14:textId="77777777" w:rsidR="00F069F6" w:rsidRDefault="00F069F6" w:rsidP="00F069F6">
      <w:pPr>
        <w:pStyle w:val="PL"/>
        <w:rPr>
          <w:color w:val="808080"/>
        </w:rPr>
      </w:pPr>
      <w:r>
        <w:rPr>
          <w:color w:val="808080"/>
        </w:rPr>
        <w:t>-- TAG-LOCATIONMEASUREMENTINFO-STOP</w:t>
      </w:r>
    </w:p>
    <w:p w14:paraId="1F14030D" w14:textId="77777777" w:rsidR="00F069F6" w:rsidRDefault="00F069F6" w:rsidP="00F069F6">
      <w:pPr>
        <w:pStyle w:val="PL"/>
        <w:rPr>
          <w:color w:val="808080"/>
        </w:rPr>
      </w:pPr>
      <w:r>
        <w:rPr>
          <w:color w:val="808080"/>
        </w:rPr>
        <w:t>-- ASN1STOP</w:t>
      </w:r>
    </w:p>
    <w:p w14:paraId="5DC5D7A6" w14:textId="77777777" w:rsidR="00F069F6" w:rsidRDefault="00F069F6" w:rsidP="00F069F6"/>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69F6" w14:paraId="29E9C453" w14:textId="77777777" w:rsidTr="00F069F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EED18D" w14:textId="77777777" w:rsidR="00F069F6" w:rsidRDefault="00F069F6">
            <w:pPr>
              <w:pStyle w:val="TAH"/>
              <w:rPr>
                <w:lang w:eastAsia="en-GB"/>
              </w:rPr>
            </w:pPr>
            <w:r>
              <w:rPr>
                <w:i/>
                <w:noProof/>
                <w:lang w:eastAsia="zh-CN"/>
              </w:rPr>
              <w:lastRenderedPageBreak/>
              <w:t>LocationMeasurementInfo</w:t>
            </w:r>
            <w:r>
              <w:rPr>
                <w:iCs/>
                <w:noProof/>
                <w:lang w:eastAsia="en-GB"/>
              </w:rPr>
              <w:t xml:space="preserve"> field descriptions</w:t>
            </w:r>
          </w:p>
        </w:tc>
      </w:tr>
      <w:tr w:rsidR="00F069F6" w14:paraId="4509D331" w14:textId="77777777" w:rsidTr="00F069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1D5D2D" w14:textId="77777777" w:rsidR="00F069F6" w:rsidRDefault="00F069F6">
            <w:pPr>
              <w:pStyle w:val="TAL"/>
              <w:rPr>
                <w:b/>
                <w:i/>
                <w:lang w:eastAsia="zh-CN"/>
              </w:rPr>
            </w:pPr>
            <w:proofErr w:type="spellStart"/>
            <w:r>
              <w:rPr>
                <w:b/>
                <w:i/>
                <w:lang w:eastAsia="zh-CN"/>
              </w:rPr>
              <w:t>carrierFreq</w:t>
            </w:r>
            <w:proofErr w:type="spellEnd"/>
          </w:p>
          <w:p w14:paraId="698C4396" w14:textId="77777777" w:rsidR="00F069F6" w:rsidRDefault="00F069F6">
            <w:pPr>
              <w:pStyle w:val="TAL"/>
              <w:rPr>
                <w:lang w:eastAsia="zh-CN"/>
              </w:rPr>
            </w:pPr>
            <w:r>
              <w:rPr>
                <w:lang w:eastAsia="zh-CN"/>
              </w:rPr>
              <w:t>The EARFCN value of the carrier received from upper layers for which the UE needs to perform the inter-RAT RSTD measurements.</w:t>
            </w:r>
          </w:p>
        </w:tc>
      </w:tr>
      <w:tr w:rsidR="00F069F6" w14:paraId="5E6B08EC" w14:textId="77777777" w:rsidTr="00F069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F7E8C0" w14:textId="77777777" w:rsidR="00F069F6" w:rsidRDefault="00F069F6">
            <w:pPr>
              <w:pStyle w:val="TAL"/>
              <w:rPr>
                <w:b/>
                <w:i/>
                <w:lang w:eastAsia="zh-CN"/>
              </w:rPr>
            </w:pPr>
            <w:proofErr w:type="spellStart"/>
            <w:r>
              <w:rPr>
                <w:b/>
                <w:i/>
                <w:lang w:eastAsia="zh-CN"/>
              </w:rPr>
              <w:t>measPRS</w:t>
            </w:r>
            <w:proofErr w:type="spellEnd"/>
            <w:r>
              <w:rPr>
                <w:b/>
                <w:i/>
                <w:lang w:eastAsia="zh-CN"/>
              </w:rPr>
              <w:t>-Offset</w:t>
            </w:r>
          </w:p>
          <w:p w14:paraId="55A8E172" w14:textId="77777777" w:rsidR="00F069F6" w:rsidRDefault="00F069F6">
            <w:pPr>
              <w:pStyle w:val="TAL"/>
              <w:rPr>
                <w:lang w:eastAsia="zh-CN"/>
              </w:rPr>
            </w:pPr>
            <w:r>
              <w:rPr>
                <w:lang w:eastAsia="zh-CN"/>
              </w:rPr>
              <w:t xml:space="preserve">Indicates the requested gap offset for performing RSTD measurements towards E-UTRA. It is the smallest </w:t>
            </w:r>
            <w:proofErr w:type="spellStart"/>
            <w:r>
              <w:rPr>
                <w:lang w:eastAsia="zh-CN"/>
              </w:rPr>
              <w:t>subframe</w:t>
            </w:r>
            <w:proofErr w:type="spellEnd"/>
            <w:r>
              <w:rPr>
                <w:lang w:eastAsia="zh-CN"/>
              </w:rPr>
              <w:t xml:space="preserve"> offset from the beginning of </w:t>
            </w:r>
            <w:proofErr w:type="spellStart"/>
            <w:r>
              <w:rPr>
                <w:lang w:eastAsia="zh-CN"/>
              </w:rPr>
              <w:t>subframe</w:t>
            </w:r>
            <w:proofErr w:type="spellEnd"/>
            <w:r>
              <w:rPr>
                <w:lang w:eastAsia="zh-CN"/>
              </w:rPr>
              <w:t xml:space="preserve"> 0 of SFN=0 of the serving cell of the requested gap for measuring PRS positioning occasions in the carrier frequency </w:t>
            </w:r>
            <w:proofErr w:type="spellStart"/>
            <w:r>
              <w:rPr>
                <w:i/>
                <w:lang w:eastAsia="zh-CN"/>
              </w:rPr>
              <w:t>carrierFreq</w:t>
            </w:r>
            <w:proofErr w:type="spellEnd"/>
            <w:r>
              <w:rPr>
                <w:lang w:eastAsia="zh-CN"/>
              </w:rPr>
              <w:t xml:space="preserve"> for which the UE needs to perform the inter-RAT RSTD measurements. The PRS positioning occasion information is received from upper layers. The value of </w:t>
            </w:r>
            <w:proofErr w:type="spellStart"/>
            <w:r>
              <w:rPr>
                <w:i/>
                <w:lang w:eastAsia="zh-CN"/>
              </w:rPr>
              <w:t>measPRS</w:t>
            </w:r>
            <w:proofErr w:type="spellEnd"/>
            <w:r>
              <w:rPr>
                <w:i/>
                <w:lang w:eastAsia="zh-CN"/>
              </w:rPr>
              <w:t>-Offset</w:t>
            </w:r>
            <w:r>
              <w:rPr>
                <w:lang w:eastAsia="zh-CN"/>
              </w:rPr>
              <w:t xml:space="preserve"> is obtained by mapping the starting </w:t>
            </w:r>
            <w:proofErr w:type="spellStart"/>
            <w:r>
              <w:rPr>
                <w:lang w:eastAsia="zh-CN"/>
              </w:rPr>
              <w:t>subframe</w:t>
            </w:r>
            <w:proofErr w:type="spellEnd"/>
            <w:r>
              <w:rPr>
                <w:lang w:eastAsia="zh-CN"/>
              </w:rPr>
              <w:t xml:space="preserve"> of the PRS positioning occasion in the measured cell onto the corresponding </w:t>
            </w:r>
            <w:proofErr w:type="spellStart"/>
            <w:r>
              <w:rPr>
                <w:lang w:eastAsia="zh-CN"/>
              </w:rPr>
              <w:t>subframe</w:t>
            </w:r>
            <w:proofErr w:type="spellEnd"/>
            <w:r>
              <w:rPr>
                <w:lang w:eastAsia="zh-CN"/>
              </w:rPr>
              <w:t xml:space="preserve"> in the serving cell and is calculated as the serving cell's number of </w:t>
            </w:r>
            <w:proofErr w:type="spellStart"/>
            <w:r>
              <w:rPr>
                <w:lang w:eastAsia="zh-CN"/>
              </w:rPr>
              <w:t>subframes</w:t>
            </w:r>
            <w:proofErr w:type="spellEnd"/>
            <w:r>
              <w:rPr>
                <w:lang w:eastAsia="zh-CN"/>
              </w:rPr>
              <w:t xml:space="preserve"> from SFN=0 mod 40.</w:t>
            </w:r>
          </w:p>
          <w:p w14:paraId="4ADDA822" w14:textId="77777777" w:rsidR="00F069F6" w:rsidRDefault="00F069F6">
            <w:pPr>
              <w:pStyle w:val="TAL"/>
              <w:rPr>
                <w:lang w:eastAsia="zh-CN"/>
              </w:rPr>
            </w:pPr>
            <w:r>
              <w:rPr>
                <w:lang w:eastAsia="zh-CN"/>
              </w:rPr>
              <w:t xml:space="preserve">The UE shall take into account any additional time required by the UE to start PRS measurements on the other carrier when it does this mapping for determining the </w:t>
            </w:r>
            <w:proofErr w:type="spellStart"/>
            <w:r>
              <w:rPr>
                <w:i/>
                <w:lang w:eastAsia="zh-CN"/>
              </w:rPr>
              <w:t>measPRS</w:t>
            </w:r>
            <w:proofErr w:type="spellEnd"/>
            <w:r>
              <w:rPr>
                <w:i/>
                <w:lang w:eastAsia="zh-CN"/>
              </w:rPr>
              <w:t>-Offset</w:t>
            </w:r>
            <w:r>
              <w:rPr>
                <w:lang w:eastAsia="zh-CN"/>
              </w:rPr>
              <w:t>.</w:t>
            </w:r>
          </w:p>
          <w:p w14:paraId="3487F266" w14:textId="77777777" w:rsidR="00F069F6" w:rsidRDefault="00F069F6">
            <w:pPr>
              <w:pStyle w:val="TAL"/>
              <w:rPr>
                <w:lang w:eastAsia="zh-CN"/>
              </w:rPr>
            </w:pPr>
            <w:r>
              <w:rPr>
                <w:lang w:eastAsia="en-GB"/>
              </w:rPr>
              <w:t xml:space="preserve">NOTE: Figure 6.2.2-1 in TS 36.331[10] illustrates the </w:t>
            </w:r>
            <w:proofErr w:type="spellStart"/>
            <w:r>
              <w:rPr>
                <w:i/>
                <w:lang w:eastAsia="en-GB"/>
              </w:rPr>
              <w:t>measPRS</w:t>
            </w:r>
            <w:proofErr w:type="spellEnd"/>
            <w:r>
              <w:rPr>
                <w:i/>
                <w:lang w:eastAsia="en-GB"/>
              </w:rPr>
              <w:t>-Offset</w:t>
            </w:r>
            <w:r>
              <w:rPr>
                <w:lang w:eastAsia="en-GB"/>
              </w:rPr>
              <w:t xml:space="preserve"> field.</w:t>
            </w:r>
          </w:p>
        </w:tc>
      </w:tr>
      <w:tr w:rsidR="00F9280E" w:rsidRPr="00F9280E" w14:paraId="46645757" w14:textId="77777777" w:rsidTr="00F069F6">
        <w:trPr>
          <w:cantSplit/>
          <w:ins w:id="44" w:author="chenlei (P)" w:date="2020-03-31T20:19:00Z"/>
        </w:trPr>
        <w:tc>
          <w:tcPr>
            <w:tcW w:w="14175" w:type="dxa"/>
            <w:tcBorders>
              <w:top w:val="single" w:sz="4" w:space="0" w:color="808080"/>
              <w:left w:val="single" w:sz="4" w:space="0" w:color="808080"/>
              <w:bottom w:val="single" w:sz="4" w:space="0" w:color="808080"/>
              <w:right w:val="single" w:sz="4" w:space="0" w:color="808080"/>
            </w:tcBorders>
          </w:tcPr>
          <w:p w14:paraId="103BBBAF" w14:textId="15210B03" w:rsidR="00F9280E" w:rsidRDefault="00F9280E" w:rsidP="00F9280E">
            <w:pPr>
              <w:pStyle w:val="TAL"/>
              <w:rPr>
                <w:ins w:id="45" w:author="chenlei (P)" w:date="2020-03-31T20:20:00Z"/>
                <w:b/>
                <w:i/>
                <w:lang w:eastAsia="zh-CN"/>
              </w:rPr>
            </w:pPr>
            <w:ins w:id="46" w:author="chenlei (P)" w:date="2020-03-31T20:20:00Z">
              <w:r>
                <w:rPr>
                  <w:b/>
                  <w:i/>
                  <w:lang w:eastAsia="zh-CN"/>
                </w:rPr>
                <w:t>nr-</w:t>
              </w:r>
              <w:proofErr w:type="spellStart"/>
              <w:r>
                <w:rPr>
                  <w:b/>
                  <w:i/>
                  <w:lang w:eastAsia="zh-CN"/>
                </w:rPr>
                <w:t>carrierFreq</w:t>
              </w:r>
              <w:proofErr w:type="spellEnd"/>
            </w:ins>
          </w:p>
          <w:p w14:paraId="15FDD86C" w14:textId="0F2DBC59" w:rsidR="00F9280E" w:rsidRDefault="00F9280E" w:rsidP="00F9280E">
            <w:pPr>
              <w:pStyle w:val="TAL"/>
              <w:rPr>
                <w:ins w:id="47" w:author="chenlei (P)" w:date="2020-03-31T20:19:00Z"/>
                <w:b/>
                <w:i/>
                <w:lang w:eastAsia="zh-CN"/>
              </w:rPr>
            </w:pPr>
            <w:ins w:id="48" w:author="chenlei (P)" w:date="2020-03-31T20:20:00Z">
              <w:r>
                <w:rPr>
                  <w:lang w:eastAsia="zh-CN"/>
                </w:rPr>
                <w:t xml:space="preserve">The ARFCN value of the carrier received from upper layers for which the UE needs to perform the </w:t>
              </w:r>
            </w:ins>
            <w:ins w:id="49" w:author="chenlei (P)" w:date="2020-03-31T20:21:00Z">
              <w:r>
                <w:rPr>
                  <w:lang w:eastAsia="zh-CN"/>
                </w:rPr>
                <w:t>NR DL PRS</w:t>
              </w:r>
            </w:ins>
            <w:ins w:id="50" w:author="chenlei (P)" w:date="2020-03-31T20:20:00Z">
              <w:r>
                <w:rPr>
                  <w:lang w:eastAsia="zh-CN"/>
                </w:rPr>
                <w:t xml:space="preserve"> measurements.</w:t>
              </w:r>
            </w:ins>
          </w:p>
        </w:tc>
      </w:tr>
      <w:tr w:rsidR="00F9280E" w:rsidRPr="00F9280E" w14:paraId="2D3D4AFA" w14:textId="77777777" w:rsidTr="00F069F6">
        <w:trPr>
          <w:cantSplit/>
          <w:ins w:id="51" w:author="chenlei (P)" w:date="2020-03-31T20:21:00Z"/>
        </w:trPr>
        <w:tc>
          <w:tcPr>
            <w:tcW w:w="14175" w:type="dxa"/>
            <w:tcBorders>
              <w:top w:val="single" w:sz="4" w:space="0" w:color="808080"/>
              <w:left w:val="single" w:sz="4" w:space="0" w:color="808080"/>
              <w:bottom w:val="single" w:sz="4" w:space="0" w:color="808080"/>
              <w:right w:val="single" w:sz="4" w:space="0" w:color="808080"/>
            </w:tcBorders>
          </w:tcPr>
          <w:p w14:paraId="25705D51" w14:textId="5345FB2E" w:rsidR="00F9280E" w:rsidRDefault="00F9280E" w:rsidP="00F9280E">
            <w:pPr>
              <w:pStyle w:val="TAL"/>
              <w:rPr>
                <w:ins w:id="52" w:author="chenlei (P)" w:date="2020-03-31T20:21:00Z"/>
                <w:b/>
                <w:i/>
                <w:lang w:eastAsia="zh-CN"/>
              </w:rPr>
            </w:pPr>
            <w:ins w:id="53" w:author="chenlei (P)" w:date="2020-03-31T20:21:00Z">
              <w:r>
                <w:rPr>
                  <w:b/>
                  <w:i/>
                  <w:lang w:eastAsia="zh-CN"/>
                </w:rPr>
                <w:t>nr-</w:t>
              </w:r>
              <w:proofErr w:type="spellStart"/>
              <w:r>
                <w:rPr>
                  <w:b/>
                  <w:i/>
                  <w:lang w:eastAsia="zh-CN"/>
                </w:rPr>
                <w:t>measPRS</w:t>
              </w:r>
              <w:proofErr w:type="spellEnd"/>
              <w:r>
                <w:rPr>
                  <w:b/>
                  <w:i/>
                  <w:lang w:eastAsia="zh-CN"/>
                </w:rPr>
                <w:t>-Offset</w:t>
              </w:r>
            </w:ins>
          </w:p>
          <w:p w14:paraId="4697163F" w14:textId="7148B2C6" w:rsidR="00F9280E" w:rsidRDefault="00F9280E" w:rsidP="00B638A1">
            <w:pPr>
              <w:pStyle w:val="TAL"/>
              <w:rPr>
                <w:ins w:id="54" w:author="chenlei (P)" w:date="2020-03-31T20:21:00Z"/>
                <w:b/>
                <w:i/>
                <w:lang w:eastAsia="zh-CN"/>
              </w:rPr>
            </w:pPr>
            <w:ins w:id="55" w:author="chenlei (P)" w:date="2020-03-31T20:21:00Z">
              <w:r>
                <w:rPr>
                  <w:lang w:eastAsia="zh-CN"/>
                </w:rPr>
                <w:t>Indicates the gap offset</w:t>
              </w:r>
            </w:ins>
            <w:ins w:id="56" w:author="chenlei (P)" w:date="2020-03-31T20:30:00Z">
              <w:r w:rsidR="00B638A1">
                <w:rPr>
                  <w:lang w:eastAsia="zh-CN"/>
                </w:rPr>
                <w:t xml:space="preserve"> of requested measurement gap</w:t>
              </w:r>
            </w:ins>
            <w:ins w:id="57" w:author="chenlei (P)" w:date="2020-03-31T20:21:00Z">
              <w:r>
                <w:rPr>
                  <w:lang w:eastAsia="zh-CN"/>
                </w:rPr>
                <w:t xml:space="preserve"> for performing</w:t>
              </w:r>
            </w:ins>
            <w:ins w:id="58" w:author="chenlei (P)" w:date="2020-03-31T20:27:00Z">
              <w:r>
                <w:rPr>
                  <w:lang w:eastAsia="zh-CN"/>
                </w:rPr>
                <w:t xml:space="preserve"> NR DL PRS</w:t>
              </w:r>
            </w:ins>
            <w:ins w:id="59" w:author="chenlei (P)" w:date="2020-03-31T20:21:00Z">
              <w:r>
                <w:rPr>
                  <w:lang w:eastAsia="zh-CN"/>
                </w:rPr>
                <w:t xml:space="preserve"> measurements.</w:t>
              </w:r>
            </w:ins>
          </w:p>
        </w:tc>
      </w:tr>
      <w:tr w:rsidR="00F9280E" w:rsidRPr="00F9280E" w14:paraId="1EAFAD55" w14:textId="77777777" w:rsidTr="00F069F6">
        <w:trPr>
          <w:cantSplit/>
          <w:ins w:id="60" w:author="chenlei (P)" w:date="2020-03-31T20:27:00Z"/>
        </w:trPr>
        <w:tc>
          <w:tcPr>
            <w:tcW w:w="14175" w:type="dxa"/>
            <w:tcBorders>
              <w:top w:val="single" w:sz="4" w:space="0" w:color="808080"/>
              <w:left w:val="single" w:sz="4" w:space="0" w:color="808080"/>
              <w:bottom w:val="single" w:sz="4" w:space="0" w:color="808080"/>
              <w:right w:val="single" w:sz="4" w:space="0" w:color="808080"/>
            </w:tcBorders>
          </w:tcPr>
          <w:p w14:paraId="2124BBF7" w14:textId="1CD34DDA" w:rsidR="00F9280E" w:rsidRDefault="00F9280E" w:rsidP="00F9280E">
            <w:pPr>
              <w:pStyle w:val="TAL"/>
              <w:rPr>
                <w:ins w:id="61" w:author="chenlei (P)" w:date="2020-03-31T20:27:00Z"/>
                <w:b/>
                <w:i/>
                <w:lang w:eastAsia="zh-CN"/>
              </w:rPr>
            </w:pPr>
            <w:ins w:id="62" w:author="chenlei (P)" w:date="2020-03-31T20:27:00Z">
              <w:r>
                <w:rPr>
                  <w:b/>
                  <w:i/>
                  <w:lang w:eastAsia="zh-CN"/>
                </w:rPr>
                <w:t>nr-</w:t>
              </w:r>
              <w:proofErr w:type="spellStart"/>
              <w:r>
                <w:rPr>
                  <w:b/>
                  <w:i/>
                  <w:lang w:eastAsia="zh-CN"/>
                </w:rPr>
                <w:t>measPRS</w:t>
              </w:r>
              <w:proofErr w:type="spellEnd"/>
              <w:r>
                <w:rPr>
                  <w:b/>
                  <w:i/>
                  <w:lang w:eastAsia="zh-CN"/>
                </w:rPr>
                <w:t>-</w:t>
              </w:r>
            </w:ins>
            <w:ins w:id="63" w:author="chenlei (P)" w:date="2020-03-31T20:28:00Z">
              <w:r>
                <w:rPr>
                  <w:b/>
                  <w:i/>
                  <w:lang w:eastAsia="zh-CN"/>
                </w:rPr>
                <w:t>length</w:t>
              </w:r>
            </w:ins>
          </w:p>
          <w:p w14:paraId="6EA72E7F" w14:textId="182821EB" w:rsidR="00F9280E" w:rsidRDefault="00F9280E" w:rsidP="00F9280E">
            <w:pPr>
              <w:pStyle w:val="TAL"/>
              <w:rPr>
                <w:ins w:id="64" w:author="chenlei (P)" w:date="2020-03-31T20:27:00Z"/>
                <w:b/>
                <w:i/>
                <w:lang w:eastAsia="zh-CN"/>
              </w:rPr>
            </w:pPr>
            <w:ins w:id="65" w:author="chenlei (P)" w:date="2020-03-31T20:27:00Z">
              <w:r>
                <w:rPr>
                  <w:lang w:eastAsia="zh-CN"/>
                </w:rPr>
                <w:t xml:space="preserve">Indicates </w:t>
              </w:r>
            </w:ins>
            <w:ins w:id="66" w:author="chenlei (P)" w:date="2020-03-31T20:29:00Z">
              <w:r w:rsidRPr="00F9280E">
                <w:rPr>
                  <w:lang w:eastAsia="zh-CN"/>
                </w:rPr>
                <w:t xml:space="preserve">measurement gap length in </w:t>
              </w:r>
              <w:proofErr w:type="spellStart"/>
              <w:r w:rsidRPr="00F9280E">
                <w:rPr>
                  <w:lang w:eastAsia="zh-CN"/>
                </w:rPr>
                <w:t>ms</w:t>
              </w:r>
              <w:proofErr w:type="spellEnd"/>
              <w:r w:rsidRPr="00F9280E">
                <w:rPr>
                  <w:lang w:eastAsia="zh-CN"/>
                </w:rPr>
                <w:t xml:space="preserve"> of the </w:t>
              </w:r>
              <w:proofErr w:type="spellStart"/>
              <w:r w:rsidR="00B638A1">
                <w:rPr>
                  <w:lang w:eastAsia="zh-CN"/>
                </w:rPr>
                <w:t>requsted</w:t>
              </w:r>
              <w:proofErr w:type="spellEnd"/>
              <w:r w:rsidR="00B638A1">
                <w:rPr>
                  <w:lang w:eastAsia="zh-CN"/>
                </w:rPr>
                <w:t xml:space="preserve"> </w:t>
              </w:r>
              <w:r w:rsidRPr="00F9280E">
                <w:rPr>
                  <w:lang w:eastAsia="zh-CN"/>
                </w:rPr>
                <w:t>measurement gap</w:t>
              </w:r>
            </w:ins>
            <w:ins w:id="67" w:author="chenlei (P)" w:date="2020-03-31T20:30:00Z">
              <w:r w:rsidR="00B638A1">
                <w:rPr>
                  <w:lang w:eastAsia="zh-CN"/>
                </w:rPr>
                <w:t xml:space="preserve"> for performing NR DL PRS measurements</w:t>
              </w:r>
            </w:ins>
            <w:ins w:id="68" w:author="chenlei (P)" w:date="2020-03-31T20:27:00Z">
              <w:r>
                <w:rPr>
                  <w:lang w:eastAsia="zh-CN"/>
                </w:rPr>
                <w:t>.</w:t>
              </w:r>
            </w:ins>
          </w:p>
        </w:tc>
      </w:tr>
      <w:tr w:rsidR="00B638A1" w:rsidRPr="00F9280E" w14:paraId="1146B2D5" w14:textId="77777777" w:rsidTr="00F069F6">
        <w:trPr>
          <w:cantSplit/>
          <w:ins w:id="69" w:author="chenlei (P)" w:date="2020-03-31T20:30:00Z"/>
        </w:trPr>
        <w:tc>
          <w:tcPr>
            <w:tcW w:w="14175" w:type="dxa"/>
            <w:tcBorders>
              <w:top w:val="single" w:sz="4" w:space="0" w:color="808080"/>
              <w:left w:val="single" w:sz="4" w:space="0" w:color="808080"/>
              <w:bottom w:val="single" w:sz="4" w:space="0" w:color="808080"/>
              <w:right w:val="single" w:sz="4" w:space="0" w:color="808080"/>
            </w:tcBorders>
          </w:tcPr>
          <w:p w14:paraId="447F8C6E" w14:textId="38763A2D" w:rsidR="00B638A1" w:rsidRDefault="00B638A1" w:rsidP="00F9280E">
            <w:pPr>
              <w:pStyle w:val="TAL"/>
              <w:rPr>
                <w:ins w:id="70" w:author="chenlei (P)" w:date="2020-03-31T20:30:00Z"/>
                <w:b/>
                <w:i/>
                <w:lang w:eastAsia="zh-CN"/>
              </w:rPr>
            </w:pPr>
            <w:ins w:id="71" w:author="chenlei (P)" w:date="2020-03-31T20:31:00Z">
              <w:r>
                <w:rPr>
                  <w:b/>
                  <w:i/>
                  <w:lang w:eastAsia="zh-CN"/>
                </w:rPr>
                <w:t>n</w:t>
              </w:r>
            </w:ins>
            <w:ins w:id="72" w:author="chenlei (P)" w:date="2020-03-31T20:30:00Z">
              <w:r>
                <w:rPr>
                  <w:b/>
                  <w:i/>
                  <w:lang w:eastAsia="zh-CN"/>
                </w:rPr>
                <w:t>r-</w:t>
              </w:r>
              <w:proofErr w:type="spellStart"/>
              <w:r>
                <w:rPr>
                  <w:b/>
                  <w:i/>
                  <w:lang w:eastAsia="zh-CN"/>
                </w:rPr>
                <w:t>measPRS</w:t>
              </w:r>
              <w:proofErr w:type="spellEnd"/>
              <w:r>
                <w:rPr>
                  <w:b/>
                  <w:i/>
                  <w:lang w:eastAsia="zh-CN"/>
                </w:rPr>
                <w:t>-repetition</w:t>
              </w:r>
            </w:ins>
          </w:p>
          <w:p w14:paraId="4E9DA819" w14:textId="7980E3D0" w:rsidR="00B638A1" w:rsidRPr="00B638A1" w:rsidRDefault="00B638A1" w:rsidP="00F9280E">
            <w:pPr>
              <w:pStyle w:val="TAL"/>
              <w:rPr>
                <w:ins w:id="73" w:author="chenlei (P)" w:date="2020-03-31T20:30:00Z"/>
                <w:i/>
                <w:lang w:eastAsia="zh-CN"/>
              </w:rPr>
            </w:pPr>
            <w:ins w:id="74" w:author="chenlei (P)" w:date="2020-03-31T20:32:00Z">
              <w:r>
                <w:rPr>
                  <w:i/>
                  <w:lang w:eastAsia="zh-CN"/>
                </w:rPr>
                <w:t xml:space="preserve">Indicates </w:t>
              </w:r>
              <w:r>
                <w:t>measurement gap repetition period in (</w:t>
              </w:r>
              <w:proofErr w:type="spellStart"/>
              <w:r>
                <w:t>ms</w:t>
              </w:r>
              <w:proofErr w:type="spellEnd"/>
              <w:r>
                <w:t xml:space="preserve">) of the requested measurement gap </w:t>
              </w:r>
              <w:r>
                <w:rPr>
                  <w:lang w:eastAsia="zh-CN"/>
                </w:rPr>
                <w:t>for performing NR DL PRS measurements.</w:t>
              </w:r>
            </w:ins>
          </w:p>
        </w:tc>
      </w:tr>
    </w:tbl>
    <w:p w14:paraId="4B4225B8" w14:textId="77777777" w:rsidR="00F069F6" w:rsidRDefault="00F069F6" w:rsidP="00F069F6">
      <w:pPr>
        <w:rPr>
          <w:rFonts w:eastAsia="Times New Roman"/>
          <w:lang w:eastAsia="ja-JP"/>
        </w:rPr>
      </w:pPr>
    </w:p>
    <w:p w14:paraId="0615255B" w14:textId="43ADD178" w:rsidR="00C140F1" w:rsidRPr="00CF09D5" w:rsidRDefault="00F069F6" w:rsidP="00F069F6">
      <w:pPr>
        <w:pStyle w:val="Note-Boxed"/>
        <w:jc w:val="center"/>
      </w:pPr>
      <w:r w:rsidRPr="00CF09D5">
        <w:t xml:space="preserve"> </w:t>
      </w:r>
      <w:r w:rsidR="00C140F1" w:rsidRPr="00CF09D5">
        <w:t>CHANGE END</w:t>
      </w:r>
    </w:p>
    <w:p w14:paraId="6B2F290D" w14:textId="77777777" w:rsidR="007C5C9B" w:rsidRPr="00420424" w:rsidRDefault="007C5C9B">
      <w:pPr>
        <w:rPr>
          <w:noProof/>
        </w:rPr>
      </w:pPr>
    </w:p>
    <w:sectPr w:rsidR="007C5C9B" w:rsidRPr="00420424" w:rsidSect="00B764A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563C2" w14:textId="77777777" w:rsidR="00616686" w:rsidRDefault="00616686">
      <w:r>
        <w:separator/>
      </w:r>
    </w:p>
  </w:endnote>
  <w:endnote w:type="continuationSeparator" w:id="0">
    <w:p w14:paraId="1DE08E2F" w14:textId="77777777" w:rsidR="00616686" w:rsidRDefault="0061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2C84E" w14:textId="77777777" w:rsidR="00616686" w:rsidRDefault="00616686">
      <w:r>
        <w:separator/>
      </w:r>
    </w:p>
  </w:footnote>
  <w:footnote w:type="continuationSeparator" w:id="0">
    <w:p w14:paraId="30A13066" w14:textId="77777777" w:rsidR="00616686" w:rsidRDefault="00616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5"/>
  </w:num>
  <w:num w:numId="4">
    <w:abstractNumId w:val="3"/>
  </w:num>
  <w:num w:numId="5">
    <w:abstractNumId w:val="6"/>
  </w:num>
  <w:num w:numId="6">
    <w:abstractNumId w:val="5"/>
  </w:num>
  <w:num w:numId="7">
    <w:abstractNumId w:val="0"/>
  </w:num>
  <w:num w:numId="8">
    <w:abstractNumId w:val="2"/>
  </w:num>
  <w:num w:numId="9">
    <w:abstractNumId w:val="7"/>
  </w:num>
  <w:num w:numId="10">
    <w:abstractNumId w:val="1"/>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A6394"/>
    <w:rsid w:val="000B7FED"/>
    <w:rsid w:val="000C038A"/>
    <w:rsid w:val="000C6598"/>
    <w:rsid w:val="00145D43"/>
    <w:rsid w:val="00147EFC"/>
    <w:rsid w:val="00160546"/>
    <w:rsid w:val="00166E1B"/>
    <w:rsid w:val="00192C46"/>
    <w:rsid w:val="001A08B3"/>
    <w:rsid w:val="001A7B60"/>
    <w:rsid w:val="001B52F0"/>
    <w:rsid w:val="001B5712"/>
    <w:rsid w:val="001B7A65"/>
    <w:rsid w:val="001E41F3"/>
    <w:rsid w:val="001F5FED"/>
    <w:rsid w:val="00220FEB"/>
    <w:rsid w:val="0026004D"/>
    <w:rsid w:val="002640DD"/>
    <w:rsid w:val="00275D12"/>
    <w:rsid w:val="00284FEB"/>
    <w:rsid w:val="002860C4"/>
    <w:rsid w:val="002B5741"/>
    <w:rsid w:val="00305409"/>
    <w:rsid w:val="00305673"/>
    <w:rsid w:val="003609EF"/>
    <w:rsid w:val="0036231A"/>
    <w:rsid w:val="00374DD4"/>
    <w:rsid w:val="00397851"/>
    <w:rsid w:val="003A0ED0"/>
    <w:rsid w:val="003E1A36"/>
    <w:rsid w:val="00410371"/>
    <w:rsid w:val="00420424"/>
    <w:rsid w:val="004242F1"/>
    <w:rsid w:val="00490943"/>
    <w:rsid w:val="004A322E"/>
    <w:rsid w:val="004B75B7"/>
    <w:rsid w:val="0050719D"/>
    <w:rsid w:val="0051580D"/>
    <w:rsid w:val="00520DC7"/>
    <w:rsid w:val="00547111"/>
    <w:rsid w:val="00592D74"/>
    <w:rsid w:val="005E2C44"/>
    <w:rsid w:val="00616686"/>
    <w:rsid w:val="00621188"/>
    <w:rsid w:val="006257ED"/>
    <w:rsid w:val="00635B5F"/>
    <w:rsid w:val="00695808"/>
    <w:rsid w:val="006A193D"/>
    <w:rsid w:val="006B46FB"/>
    <w:rsid w:val="006E21FB"/>
    <w:rsid w:val="00737DA2"/>
    <w:rsid w:val="00751EE4"/>
    <w:rsid w:val="00792342"/>
    <w:rsid w:val="007977A8"/>
    <w:rsid w:val="007B512A"/>
    <w:rsid w:val="007C2097"/>
    <w:rsid w:val="007C5C9B"/>
    <w:rsid w:val="007D0158"/>
    <w:rsid w:val="007D6A07"/>
    <w:rsid w:val="007F1668"/>
    <w:rsid w:val="007F38B0"/>
    <w:rsid w:val="007F7259"/>
    <w:rsid w:val="008040A8"/>
    <w:rsid w:val="008279FA"/>
    <w:rsid w:val="008626E7"/>
    <w:rsid w:val="00870EE7"/>
    <w:rsid w:val="008863B9"/>
    <w:rsid w:val="008A45A6"/>
    <w:rsid w:val="008E1247"/>
    <w:rsid w:val="008F686C"/>
    <w:rsid w:val="00900BFE"/>
    <w:rsid w:val="009148DE"/>
    <w:rsid w:val="009376D3"/>
    <w:rsid w:val="00941E30"/>
    <w:rsid w:val="009777D9"/>
    <w:rsid w:val="00991B88"/>
    <w:rsid w:val="009A2BDD"/>
    <w:rsid w:val="009A3F97"/>
    <w:rsid w:val="009A5753"/>
    <w:rsid w:val="009A579D"/>
    <w:rsid w:val="009A77ED"/>
    <w:rsid w:val="009E3297"/>
    <w:rsid w:val="009F4A76"/>
    <w:rsid w:val="009F734F"/>
    <w:rsid w:val="00A246B6"/>
    <w:rsid w:val="00A47E70"/>
    <w:rsid w:val="00A50CF0"/>
    <w:rsid w:val="00A63555"/>
    <w:rsid w:val="00A7671C"/>
    <w:rsid w:val="00A8130E"/>
    <w:rsid w:val="00AA2CBC"/>
    <w:rsid w:val="00AB55E4"/>
    <w:rsid w:val="00AC5820"/>
    <w:rsid w:val="00AD1CD8"/>
    <w:rsid w:val="00AF734E"/>
    <w:rsid w:val="00B258BB"/>
    <w:rsid w:val="00B638A1"/>
    <w:rsid w:val="00B67B97"/>
    <w:rsid w:val="00B71EF6"/>
    <w:rsid w:val="00B764AB"/>
    <w:rsid w:val="00B968C8"/>
    <w:rsid w:val="00BA3EC5"/>
    <w:rsid w:val="00BA51D9"/>
    <w:rsid w:val="00BB5DFC"/>
    <w:rsid w:val="00BD279D"/>
    <w:rsid w:val="00BD6BB8"/>
    <w:rsid w:val="00BF00F8"/>
    <w:rsid w:val="00C140F1"/>
    <w:rsid w:val="00C306BC"/>
    <w:rsid w:val="00C66BA2"/>
    <w:rsid w:val="00C95985"/>
    <w:rsid w:val="00CC2400"/>
    <w:rsid w:val="00CC5026"/>
    <w:rsid w:val="00CC68D0"/>
    <w:rsid w:val="00CF1D3C"/>
    <w:rsid w:val="00D03F9A"/>
    <w:rsid w:val="00D06D51"/>
    <w:rsid w:val="00D24991"/>
    <w:rsid w:val="00D50255"/>
    <w:rsid w:val="00D66520"/>
    <w:rsid w:val="00DA7165"/>
    <w:rsid w:val="00DB6EA7"/>
    <w:rsid w:val="00DE0AE9"/>
    <w:rsid w:val="00DE34CF"/>
    <w:rsid w:val="00DF6D26"/>
    <w:rsid w:val="00E13F3D"/>
    <w:rsid w:val="00E34898"/>
    <w:rsid w:val="00E365AE"/>
    <w:rsid w:val="00E5170D"/>
    <w:rsid w:val="00EB09B7"/>
    <w:rsid w:val="00EE7D7C"/>
    <w:rsid w:val="00F069F6"/>
    <w:rsid w:val="00F25D98"/>
    <w:rsid w:val="00F300FB"/>
    <w:rsid w:val="00F55434"/>
    <w:rsid w:val="00F73A55"/>
    <w:rsid w:val="00F9280E"/>
    <w:rsid w:val="00FB6386"/>
    <w:rsid w:val="00FC5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C140F1"/>
    <w:pPr>
      <w:spacing w:after="120"/>
    </w:pPr>
  </w:style>
  <w:style w:type="character" w:customStyle="1" w:styleId="Char">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3AF58-F34E-46EC-B660-0FD97EBB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Yinghaoguo (Huawei Wireless)</cp:lastModifiedBy>
  <cp:revision>9</cp:revision>
  <cp:lastPrinted>1899-12-31T23:00:00Z</cp:lastPrinted>
  <dcterms:created xsi:type="dcterms:W3CDTF">2020-03-31T09:51:00Z</dcterms:created>
  <dcterms:modified xsi:type="dcterms:W3CDTF">2020-04-09T15:20:00Z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(3)bUIlKSSblY96JsEbHHXaBxfPqu9sMb846hRr9MDjhRKkNwnFEdVLQVDAiJZiy2y5IzPX3C/F
rD1JO3snwHxdQhB7wsh5ZR1WR95/xeiR/VeBY5Bb0a81IrJ+YoKismxh7c0Bq6vCAkNe+iN6
3rUFIH9lu3pwV6zmQ/suIeGhnHmO0HtZRbx8T/6yJRtxWQDelEcGKcaWvaaG4OGRJAYc29Xf
OzXi3P1pUwSKUakC9q</vt:lpwstr>
  </property>
  <property fmtid="{D5CDD505-2E9C-101B-9397-08002B2CF9AE}" pid="22" name="_2015_ms_pID_7253431">
    <vt:lpwstr>FiLBvgBcTEEp2wOvW55Vhj2Pib3GhzieYxxX2dZaAy/UyOgY2AB8CL
/7elumylGUi6preBEJTvgn0cxtoeZw+qq6bo7Pw9sTYXSLT+9XEXo+I86Q3jRPS5Om7aiuzW
q7bc9KcFoSuHg2Xg6PgRYGmlpd1/Q4U7ZIkS6ISSBaulXW/mLKF9KTgD934hWaLBGaOfdG6D
tqt0a9NCVFBwXg/fIyX8/VPtrFHtt0mzvG+7</vt:lpwstr>
  </property>
  <property fmtid="{D5CDD505-2E9C-101B-9397-08002B2CF9AE}" pid="23" name="_2015_ms_pID_7253432">
    <vt:lpwstr>nfoiqkirBHv2Jayr4zkvdMQ=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1586445047</vt:lpwstr>
  </property>
</Properties>
</file>